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4</w:t>
        </w:r>
      </w:fldSimple>
      <w:fldSimple w:instr=" DOCPROPERTY  MtgTitle  \* MERGEFORMAT ">
        <w:r w:rsidR="00EB09B7">
          <w:rPr>
            <w:b/>
            <w:noProof/>
            <w:sz w:val="24"/>
          </w:rPr>
          <w:t>-5G-NR Adhoc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R5-19</w:t>
        </w:r>
        <w:r w:rsidR="0083565F">
          <w:rPr>
            <w:b/>
            <w:i/>
            <w:noProof/>
            <w:sz w:val="28"/>
          </w:rPr>
          <w:t>0133</w:t>
        </w:r>
      </w:fldSimple>
    </w:p>
    <w:p w:rsidR="001E41F3" w:rsidRDefault="0003662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Singapore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Singapore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Jan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Jan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66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</w:t>
              </w:r>
              <w:r w:rsidR="0087070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3662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3565F">
                <w:rPr>
                  <w:b/>
                  <w:noProof/>
                  <w:sz w:val="28"/>
                </w:rPr>
                <w:t>0423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66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66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51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IE </w:t>
            </w:r>
            <w:r w:rsidRPr="004051C8">
              <w:rPr>
                <w:noProof/>
              </w:rPr>
              <w:t>SDAP-Config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66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42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366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66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2019-01-10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366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66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12F4" w:rsidRDefault="004051C8" w:rsidP="008B1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update the IE </w:t>
            </w:r>
            <w:r w:rsidRPr="004051C8">
              <w:rPr>
                <w:noProof/>
              </w:rPr>
              <w:t>SDA</w:t>
            </w:r>
            <w:bookmarkStart w:id="2" w:name="_GoBack"/>
            <w:bookmarkEnd w:id="2"/>
            <w:r w:rsidRPr="004051C8">
              <w:rPr>
                <w:noProof/>
              </w:rPr>
              <w:t>P-Config</w:t>
            </w:r>
            <w:r>
              <w:rPr>
                <w:noProof/>
              </w:rPr>
              <w:t xml:space="preserve"> with a 5GSM relation.</w:t>
            </w:r>
          </w:p>
          <w:p w:rsidR="001E41F3" w:rsidRDefault="008B12F4" w:rsidP="008B1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051C8" w:rsidP="00B742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IE </w:t>
            </w:r>
            <w:r w:rsidRPr="004051C8">
              <w:rPr>
                <w:noProof/>
              </w:rPr>
              <w:t>SDAP-Config</w:t>
            </w:r>
            <w:r>
              <w:rPr>
                <w:noProof/>
              </w:rPr>
              <w:t xml:space="preserve"> has been updated.</w:t>
            </w:r>
          </w:p>
          <w:p w:rsidR="00245A32" w:rsidRDefault="00245A32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51C8" w:rsidP="00B742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alignment between</w:t>
            </w:r>
            <w:r>
              <w:t xml:space="preserve"> </w:t>
            </w:r>
            <w:r w:rsidRPr="004051C8">
              <w:rPr>
                <w:noProof/>
              </w:rPr>
              <w:t>IE SDAP-Config</w:t>
            </w:r>
            <w:r>
              <w:rPr>
                <w:noProof/>
              </w:rPr>
              <w:t xml:space="preserve"> and 5GSM will be unclear.</w:t>
            </w:r>
          </w:p>
          <w:p w:rsidR="0087070B" w:rsidRDefault="0087070B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070B" w:rsidP="00245A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8B12F4">
              <w:rPr>
                <w:noProof/>
              </w:rPr>
              <w:t>6.3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4244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:rsidR="004051C8" w:rsidRPr="001A6966" w:rsidRDefault="004051C8" w:rsidP="004051C8">
      <w:pPr>
        <w:pStyle w:val="Heading4"/>
      </w:pPr>
      <w:bookmarkStart w:id="3" w:name="_Toc532560001"/>
      <w:r w:rsidRPr="001A6966">
        <w:t>–</w:t>
      </w:r>
      <w:r w:rsidRPr="001A6966">
        <w:tab/>
      </w:r>
      <w:r w:rsidRPr="001A6966">
        <w:rPr>
          <w:i/>
        </w:rPr>
        <w:t>SDAP-Config</w:t>
      </w:r>
      <w:bookmarkEnd w:id="3"/>
    </w:p>
    <w:p w:rsidR="004051C8" w:rsidRPr="001A6966" w:rsidRDefault="004051C8" w:rsidP="004051C8">
      <w:pPr>
        <w:pStyle w:val="TH"/>
        <w:rPr>
          <w:i/>
        </w:rPr>
      </w:pPr>
      <w:r w:rsidRPr="001A6966">
        <w:t xml:space="preserve">Table 4.6.3-122: </w:t>
      </w:r>
      <w:r w:rsidRPr="001A6966">
        <w:rPr>
          <w:i/>
        </w:rPr>
        <w:t>SDAP-Config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051C8" w:rsidRPr="001A6966" w:rsidTr="005C57F9">
        <w:tc>
          <w:tcPr>
            <w:tcW w:w="9747" w:type="dxa"/>
            <w:gridSpan w:val="4"/>
          </w:tcPr>
          <w:p w:rsidR="004051C8" w:rsidRPr="001A6966" w:rsidRDefault="004051C8" w:rsidP="005C57F9">
            <w:pPr>
              <w:pStyle w:val="TAH"/>
              <w:jc w:val="left"/>
              <w:rPr>
                <w:b w:val="0"/>
              </w:rPr>
            </w:pPr>
            <w:r w:rsidRPr="001A6966">
              <w:rPr>
                <w:b w:val="0"/>
              </w:rPr>
              <w:t>Derivation Path: TS 38.331 [6], clause 6.3.2</w:t>
            </w:r>
          </w:p>
        </w:tc>
      </w:tr>
      <w:tr w:rsidR="004051C8" w:rsidRPr="004051C8" w:rsidTr="005C57F9">
        <w:tc>
          <w:tcPr>
            <w:tcW w:w="4535" w:type="dxa"/>
          </w:tcPr>
          <w:p w:rsidR="004051C8" w:rsidRPr="004051C8" w:rsidRDefault="004051C8" w:rsidP="005C57F9">
            <w:pPr>
              <w:pStyle w:val="TAH"/>
            </w:pPr>
            <w:r w:rsidRPr="004051C8">
              <w:t>Information Element</w:t>
            </w:r>
          </w:p>
        </w:tc>
        <w:tc>
          <w:tcPr>
            <w:tcW w:w="2267" w:type="dxa"/>
          </w:tcPr>
          <w:p w:rsidR="004051C8" w:rsidRPr="004051C8" w:rsidRDefault="004051C8" w:rsidP="005C57F9">
            <w:pPr>
              <w:pStyle w:val="TAH"/>
            </w:pPr>
            <w:r w:rsidRPr="004051C8">
              <w:t>Value/remark</w:t>
            </w:r>
          </w:p>
        </w:tc>
        <w:tc>
          <w:tcPr>
            <w:tcW w:w="1700" w:type="dxa"/>
          </w:tcPr>
          <w:p w:rsidR="004051C8" w:rsidRPr="004051C8" w:rsidRDefault="004051C8" w:rsidP="005C57F9">
            <w:pPr>
              <w:pStyle w:val="TAH"/>
            </w:pPr>
            <w:r w:rsidRPr="004051C8">
              <w:t>Comment</w:t>
            </w:r>
          </w:p>
        </w:tc>
        <w:tc>
          <w:tcPr>
            <w:tcW w:w="1245" w:type="dxa"/>
          </w:tcPr>
          <w:p w:rsidR="004051C8" w:rsidRPr="004051C8" w:rsidRDefault="004051C8" w:rsidP="005C57F9">
            <w:pPr>
              <w:pStyle w:val="TAH"/>
            </w:pPr>
            <w:r w:rsidRPr="004051C8">
              <w:t>Condition</w:t>
            </w:r>
          </w:p>
        </w:tc>
      </w:tr>
      <w:tr w:rsidR="004051C8" w:rsidRPr="004051C8" w:rsidTr="005C57F9">
        <w:tc>
          <w:tcPr>
            <w:tcW w:w="4535" w:type="dxa"/>
          </w:tcPr>
          <w:p w:rsidR="004051C8" w:rsidRPr="004051C8" w:rsidRDefault="004051C8" w:rsidP="005C57F9">
            <w:pPr>
              <w:pStyle w:val="TAL"/>
            </w:pPr>
            <w:r w:rsidRPr="004051C8">
              <w:t>SDAP-</w:t>
            </w:r>
            <w:proofErr w:type="gramStart"/>
            <w:r w:rsidRPr="004051C8">
              <w:t>Config ::=</w:t>
            </w:r>
            <w:proofErr w:type="gramEnd"/>
            <w:r w:rsidRPr="004051C8">
              <w:t xml:space="preserve"> </w:t>
            </w:r>
            <w:r w:rsidRPr="004051C8">
              <w:rPr>
                <w:snapToGrid w:val="0"/>
              </w:rPr>
              <w:t xml:space="preserve">SEQUENCE </w:t>
            </w:r>
            <w:r w:rsidRPr="004051C8">
              <w:t>{</w:t>
            </w:r>
          </w:p>
        </w:tc>
        <w:tc>
          <w:tcPr>
            <w:tcW w:w="2267" w:type="dxa"/>
          </w:tcPr>
          <w:p w:rsidR="004051C8" w:rsidRPr="004051C8" w:rsidRDefault="004051C8" w:rsidP="005C57F9">
            <w:pPr>
              <w:pStyle w:val="TAL"/>
            </w:pPr>
          </w:p>
        </w:tc>
        <w:tc>
          <w:tcPr>
            <w:tcW w:w="1700" w:type="dxa"/>
          </w:tcPr>
          <w:p w:rsidR="004051C8" w:rsidRPr="004051C8" w:rsidRDefault="004051C8" w:rsidP="005C57F9">
            <w:pPr>
              <w:pStyle w:val="TAL"/>
            </w:pPr>
          </w:p>
        </w:tc>
        <w:tc>
          <w:tcPr>
            <w:tcW w:w="1245" w:type="dxa"/>
          </w:tcPr>
          <w:p w:rsidR="004051C8" w:rsidRPr="004051C8" w:rsidRDefault="004051C8" w:rsidP="005C57F9">
            <w:pPr>
              <w:pStyle w:val="TAL"/>
            </w:pPr>
          </w:p>
        </w:tc>
      </w:tr>
      <w:tr w:rsidR="004051C8" w:rsidRPr="004051C8" w:rsidTr="005C57F9">
        <w:tc>
          <w:tcPr>
            <w:tcW w:w="4535" w:type="dxa"/>
          </w:tcPr>
          <w:p w:rsidR="004051C8" w:rsidRPr="004051C8" w:rsidRDefault="004051C8" w:rsidP="005C57F9">
            <w:pPr>
              <w:pStyle w:val="TAL"/>
            </w:pPr>
            <w:r w:rsidRPr="004051C8">
              <w:t xml:space="preserve">  </w:t>
            </w:r>
            <w:proofErr w:type="spellStart"/>
            <w:r w:rsidRPr="004051C8">
              <w:t>pdu</w:t>
            </w:r>
            <w:proofErr w:type="spellEnd"/>
            <w:r w:rsidRPr="004051C8">
              <w:t>-Session</w:t>
            </w:r>
          </w:p>
        </w:tc>
        <w:tc>
          <w:tcPr>
            <w:tcW w:w="2267" w:type="dxa"/>
          </w:tcPr>
          <w:p w:rsidR="004051C8" w:rsidRPr="004051C8" w:rsidRDefault="004051C8" w:rsidP="005C57F9">
            <w:pPr>
              <w:pStyle w:val="TAL"/>
            </w:pPr>
            <w:del w:id="4" w:author="Ericsson" w:date="2019-01-10T13:50:00Z">
              <w:r w:rsidRPr="004051C8" w:rsidDel="004051C8">
                <w:delText>0</w:delText>
              </w:r>
            </w:del>
            <w:ins w:id="5" w:author="Ericsson" w:date="2019-01-02T13:32:00Z">
              <w:r w:rsidRPr="004051C8">
                <w:t>The</w:t>
              </w:r>
              <w:r w:rsidR="00065351">
                <w:t xml:space="preserve"> same value as the </w:t>
              </w:r>
              <w:r w:rsidRPr="004051C8">
                <w:t xml:space="preserve">PDU </w:t>
              </w:r>
            </w:ins>
            <w:ins w:id="6" w:author="Ericsson" w:date="2019-01-10T15:13:00Z">
              <w:r w:rsidR="00065351">
                <w:t xml:space="preserve">session ID IE of the contained </w:t>
              </w:r>
            </w:ins>
            <w:ins w:id="7" w:author="Ericsson" w:date="2019-01-02T13:32:00Z">
              <w:r w:rsidRPr="004051C8">
                <w:t>message</w:t>
              </w:r>
            </w:ins>
          </w:p>
        </w:tc>
        <w:tc>
          <w:tcPr>
            <w:tcW w:w="1700" w:type="dxa"/>
          </w:tcPr>
          <w:p w:rsidR="004051C8" w:rsidRPr="004051C8" w:rsidRDefault="004051C8" w:rsidP="005C57F9">
            <w:pPr>
              <w:pStyle w:val="TAL"/>
            </w:pPr>
          </w:p>
        </w:tc>
        <w:tc>
          <w:tcPr>
            <w:tcW w:w="1245" w:type="dxa"/>
          </w:tcPr>
          <w:p w:rsidR="004051C8" w:rsidRPr="004051C8" w:rsidRDefault="004051C8" w:rsidP="005C57F9">
            <w:pPr>
              <w:pStyle w:val="TAL"/>
            </w:pPr>
          </w:p>
        </w:tc>
      </w:tr>
      <w:tr w:rsidR="004051C8" w:rsidRPr="004051C8" w:rsidTr="005C57F9">
        <w:tc>
          <w:tcPr>
            <w:tcW w:w="4535" w:type="dxa"/>
          </w:tcPr>
          <w:p w:rsidR="004051C8" w:rsidRPr="004051C8" w:rsidDel="00EC734D" w:rsidRDefault="004051C8" w:rsidP="005C57F9">
            <w:pPr>
              <w:pStyle w:val="TAL"/>
            </w:pPr>
            <w:r w:rsidRPr="004051C8">
              <w:t xml:space="preserve">  </w:t>
            </w:r>
            <w:proofErr w:type="spellStart"/>
            <w:r w:rsidRPr="004051C8">
              <w:t>sdap-HeaderDL</w:t>
            </w:r>
            <w:proofErr w:type="spellEnd"/>
          </w:p>
        </w:tc>
        <w:tc>
          <w:tcPr>
            <w:tcW w:w="2267" w:type="dxa"/>
          </w:tcPr>
          <w:p w:rsidR="004051C8" w:rsidRPr="004051C8" w:rsidRDefault="004051C8" w:rsidP="005C57F9">
            <w:pPr>
              <w:pStyle w:val="TAL"/>
            </w:pPr>
            <w:r w:rsidRPr="004051C8">
              <w:t>present</w:t>
            </w:r>
          </w:p>
        </w:tc>
        <w:tc>
          <w:tcPr>
            <w:tcW w:w="1700" w:type="dxa"/>
          </w:tcPr>
          <w:p w:rsidR="004051C8" w:rsidRPr="004051C8" w:rsidRDefault="004051C8" w:rsidP="005C57F9">
            <w:pPr>
              <w:pStyle w:val="TAL"/>
            </w:pPr>
          </w:p>
        </w:tc>
        <w:tc>
          <w:tcPr>
            <w:tcW w:w="1245" w:type="dxa"/>
          </w:tcPr>
          <w:p w:rsidR="004051C8" w:rsidRPr="004051C8" w:rsidRDefault="004051C8" w:rsidP="005C57F9">
            <w:pPr>
              <w:pStyle w:val="TAL"/>
            </w:pPr>
          </w:p>
        </w:tc>
      </w:tr>
      <w:tr w:rsidR="004051C8" w:rsidRPr="004051C8" w:rsidTr="005C57F9">
        <w:tc>
          <w:tcPr>
            <w:tcW w:w="4535" w:type="dxa"/>
          </w:tcPr>
          <w:p w:rsidR="004051C8" w:rsidRPr="004051C8" w:rsidRDefault="004051C8" w:rsidP="005C57F9">
            <w:pPr>
              <w:pStyle w:val="TAL"/>
            </w:pPr>
            <w:r w:rsidRPr="004051C8">
              <w:t xml:space="preserve">  </w:t>
            </w:r>
            <w:proofErr w:type="spellStart"/>
            <w:r w:rsidRPr="004051C8">
              <w:t>sdap-HeaderUL</w:t>
            </w:r>
            <w:proofErr w:type="spellEnd"/>
          </w:p>
        </w:tc>
        <w:tc>
          <w:tcPr>
            <w:tcW w:w="2267" w:type="dxa"/>
          </w:tcPr>
          <w:p w:rsidR="004051C8" w:rsidRPr="004051C8" w:rsidRDefault="004051C8" w:rsidP="005C57F9">
            <w:pPr>
              <w:pStyle w:val="TAL"/>
            </w:pPr>
            <w:r w:rsidRPr="004051C8">
              <w:t>present</w:t>
            </w:r>
          </w:p>
        </w:tc>
        <w:tc>
          <w:tcPr>
            <w:tcW w:w="1700" w:type="dxa"/>
          </w:tcPr>
          <w:p w:rsidR="004051C8" w:rsidRPr="004051C8" w:rsidRDefault="004051C8" w:rsidP="005C57F9">
            <w:pPr>
              <w:pStyle w:val="TAL"/>
            </w:pPr>
          </w:p>
        </w:tc>
        <w:tc>
          <w:tcPr>
            <w:tcW w:w="1245" w:type="dxa"/>
          </w:tcPr>
          <w:p w:rsidR="004051C8" w:rsidRPr="004051C8" w:rsidRDefault="004051C8" w:rsidP="005C57F9">
            <w:pPr>
              <w:pStyle w:val="TAL"/>
            </w:pPr>
          </w:p>
        </w:tc>
      </w:tr>
      <w:tr w:rsidR="004051C8" w:rsidRPr="004051C8" w:rsidTr="005C57F9">
        <w:tc>
          <w:tcPr>
            <w:tcW w:w="4535" w:type="dxa"/>
          </w:tcPr>
          <w:p w:rsidR="004051C8" w:rsidRPr="004051C8" w:rsidRDefault="004051C8" w:rsidP="005C57F9">
            <w:pPr>
              <w:pStyle w:val="TAL"/>
            </w:pPr>
            <w:r w:rsidRPr="004051C8">
              <w:t xml:space="preserve">  </w:t>
            </w:r>
            <w:proofErr w:type="spellStart"/>
            <w:r w:rsidRPr="004051C8">
              <w:t>defaultDRB</w:t>
            </w:r>
            <w:proofErr w:type="spellEnd"/>
          </w:p>
        </w:tc>
        <w:tc>
          <w:tcPr>
            <w:tcW w:w="2267" w:type="dxa"/>
          </w:tcPr>
          <w:p w:rsidR="004051C8" w:rsidRPr="004051C8" w:rsidRDefault="004051C8" w:rsidP="005C57F9">
            <w:pPr>
              <w:pStyle w:val="TAL"/>
            </w:pPr>
            <w:r w:rsidRPr="004051C8">
              <w:t>true</w:t>
            </w:r>
          </w:p>
        </w:tc>
        <w:tc>
          <w:tcPr>
            <w:tcW w:w="1700" w:type="dxa"/>
          </w:tcPr>
          <w:p w:rsidR="004051C8" w:rsidRPr="004051C8" w:rsidRDefault="004051C8" w:rsidP="005C57F9">
            <w:pPr>
              <w:pStyle w:val="TAL"/>
            </w:pPr>
          </w:p>
        </w:tc>
        <w:tc>
          <w:tcPr>
            <w:tcW w:w="1245" w:type="dxa"/>
          </w:tcPr>
          <w:p w:rsidR="004051C8" w:rsidRPr="004051C8" w:rsidRDefault="004051C8" w:rsidP="005C57F9">
            <w:pPr>
              <w:pStyle w:val="TAL"/>
            </w:pPr>
          </w:p>
        </w:tc>
      </w:tr>
      <w:tr w:rsidR="004051C8" w:rsidRPr="004051C8" w:rsidTr="005C57F9">
        <w:tc>
          <w:tcPr>
            <w:tcW w:w="4535" w:type="dxa"/>
          </w:tcPr>
          <w:p w:rsidR="004051C8" w:rsidRPr="004051C8" w:rsidRDefault="004051C8" w:rsidP="005C57F9">
            <w:pPr>
              <w:pStyle w:val="TAL"/>
            </w:pPr>
            <w:r w:rsidRPr="004051C8">
              <w:t xml:space="preserve">  </w:t>
            </w:r>
            <w:proofErr w:type="spellStart"/>
            <w:r w:rsidRPr="004051C8">
              <w:t>mappedQoS-FlowsToAdd</w:t>
            </w:r>
            <w:proofErr w:type="spellEnd"/>
            <w:r w:rsidRPr="004051C8">
              <w:t xml:space="preserve"> SEQUENCE (SIZE (</w:t>
            </w:r>
            <w:proofErr w:type="gramStart"/>
            <w:r w:rsidRPr="004051C8">
              <w:t>1..</w:t>
            </w:r>
            <w:proofErr w:type="gramEnd"/>
            <w:r w:rsidRPr="004051C8">
              <w:t>maxNrofQFIs)) OF {</w:t>
            </w:r>
          </w:p>
        </w:tc>
        <w:tc>
          <w:tcPr>
            <w:tcW w:w="2267" w:type="dxa"/>
          </w:tcPr>
          <w:p w:rsidR="004051C8" w:rsidRPr="004051C8" w:rsidRDefault="00065351" w:rsidP="005C57F9">
            <w:pPr>
              <w:pStyle w:val="TAL"/>
            </w:pPr>
            <w:ins w:id="8" w:author="Ericsson" w:date="2019-01-10T15:14:00Z">
              <w:r>
                <w:t>n</w:t>
              </w:r>
            </w:ins>
            <w:del w:id="9" w:author="Ericsson" w:date="2019-01-10T15:13:00Z">
              <w:r w:rsidR="004051C8" w:rsidRPr="004051C8" w:rsidDel="00065351">
                <w:delText>1</w:delText>
              </w:r>
            </w:del>
            <w:r w:rsidR="004051C8" w:rsidRPr="004051C8">
              <w:t xml:space="preserve"> entr</w:t>
            </w:r>
            <w:ins w:id="10" w:author="Ericsson" w:date="2019-01-10T15:14:00Z">
              <w:r>
                <w:t>ies</w:t>
              </w:r>
            </w:ins>
            <w:del w:id="11" w:author="Ericsson" w:date="2019-01-10T15:14:00Z">
              <w:r w:rsidR="004051C8" w:rsidRPr="004051C8" w:rsidDel="00065351">
                <w:delText>y</w:delText>
              </w:r>
            </w:del>
          </w:p>
        </w:tc>
        <w:tc>
          <w:tcPr>
            <w:tcW w:w="1700" w:type="dxa"/>
          </w:tcPr>
          <w:p w:rsidR="004051C8" w:rsidRPr="004051C8" w:rsidRDefault="004051C8" w:rsidP="005C57F9">
            <w:pPr>
              <w:pStyle w:val="TAL"/>
            </w:pPr>
          </w:p>
        </w:tc>
        <w:tc>
          <w:tcPr>
            <w:tcW w:w="1245" w:type="dxa"/>
          </w:tcPr>
          <w:p w:rsidR="004051C8" w:rsidRPr="004051C8" w:rsidRDefault="004051C8" w:rsidP="005C57F9">
            <w:pPr>
              <w:pStyle w:val="TAL"/>
            </w:pPr>
          </w:p>
        </w:tc>
      </w:tr>
      <w:tr w:rsidR="004051C8" w:rsidRPr="004051C8" w:rsidTr="005C57F9">
        <w:tc>
          <w:tcPr>
            <w:tcW w:w="4535" w:type="dxa"/>
          </w:tcPr>
          <w:p w:rsidR="004051C8" w:rsidRPr="004051C8" w:rsidRDefault="004051C8" w:rsidP="005C57F9">
            <w:pPr>
              <w:pStyle w:val="TAL"/>
            </w:pPr>
            <w:r w:rsidRPr="004051C8">
              <w:t xml:space="preserve">    INTEGER</w:t>
            </w:r>
          </w:p>
        </w:tc>
        <w:tc>
          <w:tcPr>
            <w:tcW w:w="2267" w:type="dxa"/>
          </w:tcPr>
          <w:p w:rsidR="00065351" w:rsidRPr="004051C8" w:rsidRDefault="004051C8" w:rsidP="005C57F9">
            <w:pPr>
              <w:pStyle w:val="TAL"/>
            </w:pPr>
            <w:del w:id="12" w:author="Ericsson" w:date="2019-01-10T13:50:00Z">
              <w:r w:rsidRPr="004051C8" w:rsidDel="004051C8">
                <w:delText>0</w:delText>
              </w:r>
            </w:del>
            <w:ins w:id="13" w:author="Ericsson" w:date="2019-01-10T15:14:00Z">
              <w:r w:rsidR="00065351" w:rsidRPr="00065351">
                <w:t>The list of QFIs of the Authorized QoS flow descriptions IE of the contained 5GSM message</w:t>
              </w:r>
            </w:ins>
          </w:p>
        </w:tc>
        <w:tc>
          <w:tcPr>
            <w:tcW w:w="1700" w:type="dxa"/>
          </w:tcPr>
          <w:p w:rsidR="004051C8" w:rsidRPr="004051C8" w:rsidRDefault="004051C8" w:rsidP="005C57F9">
            <w:pPr>
              <w:pStyle w:val="TAL"/>
            </w:pPr>
          </w:p>
        </w:tc>
        <w:tc>
          <w:tcPr>
            <w:tcW w:w="1245" w:type="dxa"/>
          </w:tcPr>
          <w:p w:rsidR="004051C8" w:rsidRPr="004051C8" w:rsidRDefault="004051C8" w:rsidP="005C57F9">
            <w:pPr>
              <w:pStyle w:val="TAL"/>
            </w:pPr>
          </w:p>
        </w:tc>
      </w:tr>
      <w:tr w:rsidR="004051C8" w:rsidRPr="004051C8" w:rsidTr="005C57F9">
        <w:tc>
          <w:tcPr>
            <w:tcW w:w="4535" w:type="dxa"/>
          </w:tcPr>
          <w:p w:rsidR="004051C8" w:rsidRPr="004051C8" w:rsidRDefault="004051C8" w:rsidP="005C57F9">
            <w:pPr>
              <w:pStyle w:val="TAL"/>
            </w:pPr>
            <w:r w:rsidRPr="004051C8">
              <w:t xml:space="preserve">  }</w:t>
            </w:r>
          </w:p>
        </w:tc>
        <w:tc>
          <w:tcPr>
            <w:tcW w:w="2267" w:type="dxa"/>
          </w:tcPr>
          <w:p w:rsidR="004051C8" w:rsidRPr="004051C8" w:rsidRDefault="004051C8" w:rsidP="005C57F9">
            <w:pPr>
              <w:pStyle w:val="TAL"/>
            </w:pPr>
          </w:p>
        </w:tc>
        <w:tc>
          <w:tcPr>
            <w:tcW w:w="1700" w:type="dxa"/>
          </w:tcPr>
          <w:p w:rsidR="004051C8" w:rsidRPr="004051C8" w:rsidRDefault="004051C8" w:rsidP="005C57F9">
            <w:pPr>
              <w:pStyle w:val="TAL"/>
            </w:pPr>
          </w:p>
        </w:tc>
        <w:tc>
          <w:tcPr>
            <w:tcW w:w="1245" w:type="dxa"/>
          </w:tcPr>
          <w:p w:rsidR="004051C8" w:rsidRPr="004051C8" w:rsidRDefault="004051C8" w:rsidP="005C57F9">
            <w:pPr>
              <w:pStyle w:val="TAL"/>
            </w:pPr>
          </w:p>
        </w:tc>
      </w:tr>
      <w:tr w:rsidR="004051C8" w:rsidRPr="004051C8" w:rsidTr="005C57F9">
        <w:tc>
          <w:tcPr>
            <w:tcW w:w="4535" w:type="dxa"/>
          </w:tcPr>
          <w:p w:rsidR="004051C8" w:rsidRPr="004051C8" w:rsidRDefault="004051C8" w:rsidP="005C57F9">
            <w:pPr>
              <w:pStyle w:val="TAL"/>
            </w:pPr>
            <w:r w:rsidRPr="004051C8">
              <w:t xml:space="preserve">  </w:t>
            </w:r>
            <w:proofErr w:type="spellStart"/>
            <w:r w:rsidRPr="004051C8">
              <w:t>mappedQoS-FlowsToRelease</w:t>
            </w:r>
            <w:proofErr w:type="spellEnd"/>
            <w:r w:rsidRPr="004051C8">
              <w:t xml:space="preserve"> SEQUENCE (SIZE (</w:t>
            </w:r>
            <w:proofErr w:type="gramStart"/>
            <w:r w:rsidRPr="004051C8">
              <w:t>1..</w:t>
            </w:r>
            <w:proofErr w:type="gramEnd"/>
            <w:r w:rsidRPr="004051C8">
              <w:t>maxNrofQFIs)) OF {}</w:t>
            </w:r>
          </w:p>
        </w:tc>
        <w:tc>
          <w:tcPr>
            <w:tcW w:w="2267" w:type="dxa"/>
          </w:tcPr>
          <w:p w:rsidR="004051C8" w:rsidRPr="004051C8" w:rsidRDefault="004051C8" w:rsidP="005C57F9">
            <w:pPr>
              <w:pStyle w:val="TAL"/>
            </w:pPr>
            <w:r w:rsidRPr="004051C8">
              <w:t>Not present</w:t>
            </w:r>
          </w:p>
        </w:tc>
        <w:tc>
          <w:tcPr>
            <w:tcW w:w="1700" w:type="dxa"/>
          </w:tcPr>
          <w:p w:rsidR="004051C8" w:rsidRPr="004051C8" w:rsidRDefault="004051C8" w:rsidP="005C57F9">
            <w:pPr>
              <w:pStyle w:val="TAL"/>
            </w:pPr>
          </w:p>
        </w:tc>
        <w:tc>
          <w:tcPr>
            <w:tcW w:w="1245" w:type="dxa"/>
          </w:tcPr>
          <w:p w:rsidR="004051C8" w:rsidRPr="004051C8" w:rsidRDefault="004051C8" w:rsidP="005C57F9">
            <w:pPr>
              <w:pStyle w:val="TAL"/>
            </w:pPr>
          </w:p>
        </w:tc>
      </w:tr>
      <w:tr w:rsidR="004051C8" w:rsidRPr="004051C8" w:rsidTr="005C57F9">
        <w:tc>
          <w:tcPr>
            <w:tcW w:w="4535" w:type="dxa"/>
          </w:tcPr>
          <w:p w:rsidR="004051C8" w:rsidRPr="004051C8" w:rsidRDefault="004051C8" w:rsidP="005C57F9">
            <w:pPr>
              <w:pStyle w:val="TAL"/>
            </w:pPr>
            <w:r w:rsidRPr="004051C8">
              <w:t>}</w:t>
            </w:r>
          </w:p>
        </w:tc>
        <w:tc>
          <w:tcPr>
            <w:tcW w:w="2267" w:type="dxa"/>
          </w:tcPr>
          <w:p w:rsidR="004051C8" w:rsidRPr="004051C8" w:rsidRDefault="004051C8" w:rsidP="005C57F9">
            <w:pPr>
              <w:pStyle w:val="TAL"/>
            </w:pPr>
          </w:p>
        </w:tc>
        <w:tc>
          <w:tcPr>
            <w:tcW w:w="1700" w:type="dxa"/>
          </w:tcPr>
          <w:p w:rsidR="004051C8" w:rsidRPr="004051C8" w:rsidRDefault="004051C8" w:rsidP="005C57F9">
            <w:pPr>
              <w:pStyle w:val="TAL"/>
            </w:pPr>
          </w:p>
        </w:tc>
        <w:tc>
          <w:tcPr>
            <w:tcW w:w="1245" w:type="dxa"/>
          </w:tcPr>
          <w:p w:rsidR="004051C8" w:rsidRPr="004051C8" w:rsidRDefault="004051C8" w:rsidP="005C57F9">
            <w:pPr>
              <w:pStyle w:val="TAL"/>
            </w:pPr>
          </w:p>
        </w:tc>
      </w:tr>
    </w:tbl>
    <w:p w:rsidR="004051C8" w:rsidRPr="004051C8" w:rsidRDefault="004051C8" w:rsidP="004051C8"/>
    <w:p w:rsidR="00B74244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4051C8">
        <w:rPr>
          <w:b/>
          <w:bCs/>
          <w:color w:val="0000FF"/>
        </w:rPr>
        <w:t>&lt;End of modified section&gt;</w:t>
      </w:r>
    </w:p>
    <w:p w:rsidR="0087070B" w:rsidRDefault="0087070B" w:rsidP="00245A32">
      <w:pPr>
        <w:pStyle w:val="H6"/>
        <w:ind w:left="0" w:firstLine="0"/>
        <w:rPr>
          <w:b/>
          <w:bCs/>
          <w:color w:val="0000FF"/>
        </w:rPr>
      </w:pPr>
    </w:p>
    <w:p w:rsidR="00245A32" w:rsidRDefault="00245A32">
      <w:pPr>
        <w:rPr>
          <w:noProof/>
        </w:rPr>
      </w:pPr>
    </w:p>
    <w:sectPr w:rsidR="00245A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59C1" w:rsidRDefault="00E859C1">
      <w:r>
        <w:separator/>
      </w:r>
    </w:p>
  </w:endnote>
  <w:endnote w:type="continuationSeparator" w:id="0">
    <w:p w:rsidR="00E859C1" w:rsidRDefault="00E85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59C1" w:rsidRDefault="00E859C1">
      <w:r>
        <w:separator/>
      </w:r>
    </w:p>
  </w:footnote>
  <w:footnote w:type="continuationSeparator" w:id="0">
    <w:p w:rsidR="00E859C1" w:rsidRDefault="00E85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62F"/>
    <w:rsid w:val="00065351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45A32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051C8"/>
    <w:rsid w:val="00410371"/>
    <w:rsid w:val="004242F1"/>
    <w:rsid w:val="004B75B7"/>
    <w:rsid w:val="0051580D"/>
    <w:rsid w:val="00535453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565F"/>
    <w:rsid w:val="008626E7"/>
    <w:rsid w:val="0087070B"/>
    <w:rsid w:val="00870EE7"/>
    <w:rsid w:val="008721F8"/>
    <w:rsid w:val="008A45A6"/>
    <w:rsid w:val="008B12F4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244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859C1"/>
    <w:rsid w:val="00EB09B7"/>
    <w:rsid w:val="00EE7D7C"/>
    <w:rsid w:val="00F25D98"/>
    <w:rsid w:val="00F300FB"/>
    <w:rsid w:val="00F31568"/>
    <w:rsid w:val="00F440AD"/>
    <w:rsid w:val="00F63F3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00B69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74244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B7424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74244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B742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42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7424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74244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B74244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245A3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245A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45A32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45A3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C6421-A815-401C-932F-82E71318F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494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</cp:revision>
  <cp:lastPrinted>1899-12-31T23:00:00Z</cp:lastPrinted>
  <dcterms:created xsi:type="dcterms:W3CDTF">2018-11-05T09:14:00Z</dcterms:created>
  <dcterms:modified xsi:type="dcterms:W3CDTF">2019-01-10T14:15:00Z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R5-190129</vt:lpwstr>
  </property>
  <property fmtid="{D5CDD505-2E9C-101B-9397-08002B2CF9AE}" pid="10" name="Spec#">
    <vt:lpwstr>38.508-2</vt:lpwstr>
  </property>
  <property fmtid="{D5CDD505-2E9C-101B-9397-08002B2CF9AE}" pid="11" name="Cr#">
    <vt:lpwstr>0015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Add UE capability PDU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2019-01-10</vt:lpwstr>
  </property>
  <property fmtid="{D5CDD505-2E9C-101B-9397-08002B2CF9AE}" pid="20" name="Release">
    <vt:lpwstr>Rel-15</vt:lpwstr>
  </property>
</Properties>
</file>